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</w:t>
      </w:r>
      <w:r w:rsidR="003B2AB1">
        <w:rPr>
          <w:rFonts w:ascii="Arial" w:hAnsi="Arial" w:cs="Arial" w:hint="eastAsia"/>
          <w:b/>
          <w:sz w:val="24"/>
          <w:lang w:eastAsia="zh-CN"/>
        </w:rPr>
        <w:t>5</w:t>
      </w:r>
      <w:r w:rsidR="005C0A2A">
        <w:rPr>
          <w:rFonts w:ascii="Arial" w:hAnsi="Arial" w:cs="Arial" w:hint="eastAsia"/>
          <w:b/>
          <w:sz w:val="24"/>
          <w:lang w:eastAsia="zh-CN"/>
        </w:rPr>
        <w:t>-</w:t>
      </w:r>
      <w:r w:rsidR="001D736C">
        <w:rPr>
          <w:rFonts w:ascii="Arial" w:hAnsi="Arial" w:cs="Arial" w:hint="eastAsia"/>
          <w:b/>
          <w:sz w:val="24"/>
          <w:lang w:eastAsia="zh-CN"/>
        </w:rPr>
        <w:t>B</w:t>
      </w:r>
      <w:r w:rsidR="003B2AB1">
        <w:rPr>
          <w:rFonts w:ascii="Arial" w:hAnsi="Arial" w:cs="Arial" w:hint="eastAsia"/>
          <w:b/>
          <w:sz w:val="24"/>
          <w:lang w:eastAsia="zh-CN"/>
        </w:rPr>
        <w:t>is</w:t>
      </w:r>
      <w:r w:rsidRPr="00E427D8">
        <w:rPr>
          <w:rFonts w:ascii="Arial" w:hAnsi="Arial" w:cs="Arial"/>
          <w:b/>
          <w:sz w:val="24"/>
        </w:rPr>
        <w:tab/>
      </w:r>
      <w:r w:rsidR="001A63A9">
        <w:rPr>
          <w:rFonts w:ascii="Arial" w:hAnsi="Arial" w:cs="Arial"/>
          <w:b/>
          <w:bCs/>
          <w:color w:val="808080"/>
          <w:sz w:val="26"/>
          <w:szCs w:val="26"/>
        </w:rPr>
        <w:t>S3-191967</w:t>
      </w:r>
      <w:bookmarkStart w:id="0" w:name="_GoBack"/>
      <w:bookmarkEnd w:id="0"/>
    </w:p>
    <w:p w:rsidR="009762DC" w:rsidRDefault="003B2AB1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>
        <w:rPr>
          <w:rFonts w:ascii="Arial" w:hAnsi="Arial" w:cs="Arial" w:hint="eastAsia"/>
          <w:b/>
          <w:sz w:val="24"/>
          <w:lang w:eastAsia="zh-CN"/>
        </w:rPr>
        <w:t>4</w:t>
      </w:r>
      <w:r w:rsidR="009762DC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28</w:t>
      </w:r>
      <w:r w:rsidR="009762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June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 w:hint="eastAsia"/>
          <w:b/>
          <w:sz w:val="24"/>
          <w:lang w:eastAsia="zh-CN"/>
        </w:rPr>
        <w:t>6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1D736C" w:rsidRPr="001D736C">
        <w:rPr>
          <w:rFonts w:ascii="Arial" w:hAnsi="Arial" w:cs="Arial"/>
          <w:b/>
          <w:sz w:val="24"/>
          <w:lang w:eastAsia="ja-JP"/>
        </w:rPr>
        <w:t>Sapporo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1D736C">
        <w:rPr>
          <w:rFonts w:ascii="Arial" w:hAnsi="Arial" w:cs="Arial" w:hint="eastAsia"/>
          <w:b/>
          <w:sz w:val="24"/>
          <w:lang w:eastAsia="zh-CN"/>
        </w:rPr>
        <w:t>Japan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>revision of S3-18xabc</w:t>
      </w:r>
    </w:p>
    <w:p w:rsidR="009762DC" w:rsidRPr="001D736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736C">
        <w:rPr>
          <w:rFonts w:ascii="Arial" w:hAnsi="Arial" w:hint="eastAsia"/>
          <w:b/>
          <w:lang w:val="en-US" w:eastAsia="zh-CN"/>
        </w:rPr>
        <w:t>CATT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43545" w:rsidRPr="0004038D">
        <w:rPr>
          <w:rFonts w:ascii="Arial" w:hAnsi="Arial" w:cs="Arial"/>
          <w:b/>
          <w:lang w:eastAsia="zh-CN"/>
        </w:rPr>
        <w:t>pCR</w:t>
      </w:r>
      <w:proofErr w:type="spellEnd"/>
      <w:r w:rsidR="00643545" w:rsidRPr="0004038D">
        <w:rPr>
          <w:rFonts w:ascii="Arial" w:hAnsi="Arial" w:cs="Arial"/>
          <w:b/>
          <w:lang w:eastAsia="zh-CN"/>
        </w:rPr>
        <w:t xml:space="preserve"> to TR33.814 - </w:t>
      </w:r>
      <w:r w:rsidR="005325E7">
        <w:rPr>
          <w:rFonts w:ascii="Arial" w:hAnsi="Arial" w:cs="Arial"/>
          <w:b/>
        </w:rPr>
        <w:t>Conclusions</w:t>
      </w:r>
      <w:r w:rsidR="00A92F16">
        <w:rPr>
          <w:rFonts w:ascii="Arial" w:hAnsi="Arial" w:cs="Arial"/>
          <w:b/>
        </w:rPr>
        <w:t xml:space="preserve"> </w:t>
      </w:r>
      <w:r w:rsidR="001D736C">
        <w:rPr>
          <w:rFonts w:ascii="Arial" w:hAnsi="Arial" w:cs="Arial" w:hint="eastAsia"/>
          <w:b/>
          <w:lang w:eastAsia="zh-CN"/>
        </w:rPr>
        <w:t>for</w:t>
      </w:r>
      <w:r w:rsidR="00900C52">
        <w:rPr>
          <w:rFonts w:ascii="Arial" w:hAnsi="Arial" w:cs="Arial"/>
          <w:b/>
        </w:rPr>
        <w:t xml:space="preserve"> </w:t>
      </w:r>
      <w:r w:rsidR="000F652B">
        <w:rPr>
          <w:rFonts w:ascii="Arial" w:hAnsi="Arial" w:cs="Arial"/>
          <w:b/>
        </w:rPr>
        <w:t>TR</w:t>
      </w:r>
      <w:r w:rsidR="005325E7">
        <w:rPr>
          <w:rFonts w:ascii="Arial" w:hAnsi="Arial" w:cs="Arial"/>
          <w:b/>
        </w:rPr>
        <w:t>33.81</w:t>
      </w:r>
      <w:r w:rsidR="001D736C">
        <w:rPr>
          <w:rFonts w:ascii="Arial" w:hAnsi="Arial" w:cs="Arial" w:hint="eastAsia"/>
          <w:b/>
          <w:lang w:eastAsia="zh-CN"/>
        </w:rPr>
        <w:t>4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332A" w:rsidRPr="00323DF5">
        <w:rPr>
          <w:rFonts w:ascii="Arial" w:hAnsi="Arial"/>
          <w:b/>
        </w:rPr>
        <w:t>8.12 Study on Security of the enhancement to the 5GC location services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325E7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This contribution proposes conclusions to </w:t>
      </w:r>
      <w:r w:rsidR="000F652B">
        <w:rPr>
          <w:b/>
          <w:i/>
        </w:rPr>
        <w:t>TR</w:t>
      </w:r>
      <w:r w:rsidR="001D736C">
        <w:rPr>
          <w:b/>
          <w:i/>
        </w:rPr>
        <w:t>33.81</w:t>
      </w:r>
      <w:r w:rsidR="001D736C">
        <w:rPr>
          <w:rFonts w:hint="eastAsia"/>
          <w:b/>
          <w:i/>
          <w:lang w:eastAsia="zh-CN"/>
        </w:rPr>
        <w:t>4</w:t>
      </w:r>
      <w:r>
        <w:rPr>
          <w:b/>
          <w:i/>
        </w:rPr>
        <w:t xml:space="preserve">. </w:t>
      </w:r>
    </w:p>
    <w:p w:rsidR="00C022E3" w:rsidRDefault="00C022E3" w:rsidP="00900C52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6A1FE7" w:rsidRPr="00623A58" w:rsidRDefault="00BE3B13" w:rsidP="00623A58">
      <w:pPr>
        <w:rPr>
          <w:i/>
        </w:rPr>
      </w:pPr>
      <w:r>
        <w:rPr>
          <w:i/>
        </w:rPr>
        <w:t xml:space="preserve"> </w:t>
      </w:r>
    </w:p>
    <w:p w:rsidR="00C022E3" w:rsidRDefault="00C022E3" w:rsidP="00E122F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Default="005325E7">
      <w:pPr>
        <w:rPr>
          <w:lang w:eastAsia="zh-CN"/>
        </w:rPr>
      </w:pPr>
      <w:r>
        <w:t>The study of TR33.81</w:t>
      </w:r>
      <w:r w:rsidR="005909FD">
        <w:rPr>
          <w:rFonts w:hint="eastAsia"/>
          <w:lang w:eastAsia="zh-CN"/>
        </w:rPr>
        <w:t>4</w:t>
      </w:r>
      <w:r>
        <w:t xml:space="preserve"> is close to completion</w:t>
      </w:r>
      <w:r w:rsidR="00CC75AD">
        <w:t>. This co</w:t>
      </w:r>
      <w:r w:rsidR="009551BB">
        <w:t xml:space="preserve">ntribution proposes </w:t>
      </w:r>
      <w:r w:rsidR="000F652B">
        <w:t xml:space="preserve">the </w:t>
      </w:r>
      <w:r w:rsidR="007B6739">
        <w:t>concluding text for the TR.</w:t>
      </w:r>
    </w:p>
    <w:p w:rsidR="00D644D6" w:rsidRPr="002D0617" w:rsidRDefault="00D644D6">
      <w:pPr>
        <w:rPr>
          <w:lang w:eastAsia="zh-CN"/>
        </w:rPr>
      </w:pPr>
    </w:p>
    <w:p w:rsidR="00C022E3" w:rsidRDefault="00C022E3" w:rsidP="0006239D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Default="00E122F4" w:rsidP="00E122F4">
      <w:pPr>
        <w:jc w:val="center"/>
        <w:rPr>
          <w:rFonts w:cs="Arial"/>
          <w:noProof/>
          <w:sz w:val="24"/>
          <w:szCs w:val="24"/>
          <w:lang w:eastAsia="zh-CN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1D7D72">
        <w:rPr>
          <w:rFonts w:cs="Arial"/>
          <w:noProof/>
          <w:sz w:val="24"/>
          <w:szCs w:val="24"/>
        </w:rPr>
        <w:t xml:space="preserve">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077A8" w:rsidRPr="00BA2FC7" w:rsidRDefault="00E077A8" w:rsidP="00E077A8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20"/>
        </w:tabs>
        <w:ind w:left="0" w:firstLine="0"/>
        <w:rPr>
          <w:lang w:eastAsia="zh-CN"/>
        </w:rPr>
      </w:pPr>
      <w:bookmarkStart w:id="1" w:name="_Toc512262207"/>
      <w:r>
        <w:rPr>
          <w:rFonts w:hint="eastAsia"/>
          <w:lang w:eastAsia="zh-CN"/>
        </w:rPr>
        <w:t>X</w:t>
      </w:r>
      <w:r>
        <w:tab/>
      </w:r>
      <w:r>
        <w:tab/>
      </w:r>
      <w:r>
        <w:tab/>
      </w:r>
      <w:r>
        <w:tab/>
        <w:t>Conclusions</w:t>
      </w:r>
      <w:bookmarkEnd w:id="1"/>
    </w:p>
    <w:p w:rsidR="00456E68" w:rsidRDefault="00456E68" w:rsidP="00456E68">
      <w:pPr>
        <w:rPr>
          <w:ins w:id="2" w:author="Wei Zhou" w:date="2019-06-15T16:28:00Z"/>
        </w:rPr>
      </w:pPr>
      <w:ins w:id="3" w:author="Wei Zhou" w:date="2019-06-15T16:28:00Z">
        <w:r>
          <w:t>The present document has studied a few potential security issues with respect to the features of</w:t>
        </w:r>
        <w:r>
          <w:rPr>
            <w:rFonts w:hint="eastAsia"/>
            <w:lang w:eastAsia="zh-CN"/>
          </w:rPr>
          <w:t xml:space="preserve"> 5G </w:t>
        </w:r>
        <w:proofErr w:type="spellStart"/>
        <w:r>
          <w:rPr>
            <w:rFonts w:hint="eastAsia"/>
            <w:lang w:eastAsia="zh-CN"/>
          </w:rPr>
          <w:t>eLCS</w:t>
        </w:r>
        <w:proofErr w:type="spellEnd"/>
        <w:r w:rsidRPr="000D3A1D">
          <w:t>.</w:t>
        </w:r>
        <w:r>
          <w:t xml:space="preserve"> The following agreements are reached in the studies: </w:t>
        </w:r>
      </w:ins>
    </w:p>
    <w:p w:rsidR="00456E68" w:rsidRPr="00F22BF1" w:rsidRDefault="00456E68" w:rsidP="00456E68">
      <w:pPr>
        <w:pStyle w:val="af"/>
        <w:numPr>
          <w:ilvl w:val="0"/>
          <w:numId w:val="24"/>
        </w:numPr>
        <w:ind w:firstLineChars="0"/>
        <w:rPr>
          <w:ins w:id="4" w:author="Wei Zhou" w:date="2019-06-15T16:28:00Z"/>
        </w:rPr>
      </w:pPr>
      <w:ins w:id="5" w:author="Wei Zhou" w:date="2019-06-15T16:28:00Z">
        <w:r>
          <w:rPr>
            <w:lang w:val="en-US" w:eastAsia="zh-CN"/>
          </w:rPr>
          <w:t xml:space="preserve">It is concluded that the </w:t>
        </w:r>
        <w:r>
          <w:t xml:space="preserve">positioning data transmitted </w:t>
        </w:r>
        <w:r>
          <w:rPr>
            <w:lang w:val="en-US" w:eastAsia="zh-CN"/>
          </w:rPr>
          <w:t>via NAS signaling shall be protected by NAS security.</w:t>
        </w:r>
        <w:r w:rsidRPr="004D29E2">
          <w:t xml:space="preserve"> </w:t>
        </w:r>
        <w:r>
          <w:t>In case NAS confidentiality protection is disabled, positioning data carried in NAS cannot be protected.</w:t>
        </w:r>
      </w:ins>
    </w:p>
    <w:p w:rsidR="00456E68" w:rsidRDefault="00456E68" w:rsidP="00456E68">
      <w:pPr>
        <w:pStyle w:val="af"/>
        <w:numPr>
          <w:ilvl w:val="0"/>
          <w:numId w:val="24"/>
        </w:numPr>
        <w:ind w:firstLineChars="0"/>
        <w:rPr>
          <w:ins w:id="6" w:author="Wei Zhou" w:date="2019-06-15T16:28:00Z"/>
        </w:rPr>
      </w:pPr>
      <w:ins w:id="7" w:author="Wei Zhou" w:date="2019-06-15T16:28:00Z">
        <w:r>
          <w:t>It is concluded that t</w:t>
        </w:r>
        <w:r w:rsidRPr="008A67B6">
          <w:t xml:space="preserve">he confidentiality protection of broadcast </w:t>
        </w:r>
        <w:r>
          <w:t xml:space="preserve">assistance </w:t>
        </w:r>
        <w:r w:rsidRPr="008A67B6">
          <w:t>data in R-16 reuses the confidentiality protection mechanism in R-15.</w:t>
        </w:r>
        <w:r>
          <w:t xml:space="preserve"> </w:t>
        </w:r>
        <w:r w:rsidRPr="00CA4495">
          <w:t>The integrity protection of broadcast assistance data can be supported in R-17 if needed.</w:t>
        </w:r>
      </w:ins>
    </w:p>
    <w:p w:rsidR="00456E68" w:rsidRDefault="00456E68" w:rsidP="00456E68">
      <w:pPr>
        <w:pStyle w:val="af"/>
        <w:numPr>
          <w:ilvl w:val="0"/>
          <w:numId w:val="24"/>
        </w:numPr>
        <w:ind w:firstLineChars="0"/>
        <w:rPr>
          <w:ins w:id="8" w:author="Wei Zhou" w:date="2019-06-15T16:28:00Z"/>
        </w:rPr>
      </w:pPr>
      <w:ins w:id="9" w:author="Wei Zhou" w:date="2019-06-15T16:28:00Z">
        <w:r>
          <w:rPr>
            <w:lang w:eastAsia="zh-CN"/>
          </w:rPr>
          <w:t xml:space="preserve">It is concluded that Solution 4 </w:t>
        </w:r>
        <w:r w:rsidRPr="00D7706D">
          <w:t>is to be used as the baseline for the</w:t>
        </w:r>
        <w:r>
          <w:rPr>
            <w:lang w:eastAsia="zh-CN"/>
          </w:rPr>
          <w:t xml:space="preserve"> Key Issue 4.</w:t>
        </w:r>
      </w:ins>
    </w:p>
    <w:p w:rsidR="001D7D72" w:rsidRDefault="001D7D72" w:rsidP="001D7D72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1D7D72" w:rsidRPr="00E122F4" w:rsidRDefault="001D7D72" w:rsidP="004E016C">
      <w:pPr>
        <w:rPr>
          <w:i/>
          <w:lang w:val="en-US"/>
        </w:rPr>
      </w:pPr>
    </w:p>
    <w:sectPr w:rsidR="001D7D72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E9" w:rsidRDefault="00D13CE9">
      <w:r>
        <w:separator/>
      </w:r>
    </w:p>
  </w:endnote>
  <w:endnote w:type="continuationSeparator" w:id="0">
    <w:p w:rsidR="00D13CE9" w:rsidRDefault="00D1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E9" w:rsidRDefault="00D13CE9">
      <w:r>
        <w:separator/>
      </w:r>
    </w:p>
  </w:footnote>
  <w:footnote w:type="continuationSeparator" w:id="0">
    <w:p w:rsidR="00D13CE9" w:rsidRDefault="00D13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B231696"/>
    <w:multiLevelType w:val="hybridMultilevel"/>
    <w:tmpl w:val="E3189868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19"/>
  </w:num>
  <w:num w:numId="23">
    <w:abstractNumId w:val="11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5079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96CCD"/>
    <w:rsid w:val="000A0752"/>
    <w:rsid w:val="000A0F3C"/>
    <w:rsid w:val="000A1B16"/>
    <w:rsid w:val="000B1AD6"/>
    <w:rsid w:val="000B6689"/>
    <w:rsid w:val="000B756E"/>
    <w:rsid w:val="000B7854"/>
    <w:rsid w:val="000C4047"/>
    <w:rsid w:val="000D38F8"/>
    <w:rsid w:val="000D3A1D"/>
    <w:rsid w:val="000E0F8F"/>
    <w:rsid w:val="000F652B"/>
    <w:rsid w:val="00103EC7"/>
    <w:rsid w:val="00106FB0"/>
    <w:rsid w:val="00126DB4"/>
    <w:rsid w:val="001431E0"/>
    <w:rsid w:val="0014699F"/>
    <w:rsid w:val="0015188B"/>
    <w:rsid w:val="0015232E"/>
    <w:rsid w:val="00157BB5"/>
    <w:rsid w:val="001659ED"/>
    <w:rsid w:val="001667C3"/>
    <w:rsid w:val="00171DF6"/>
    <w:rsid w:val="00173442"/>
    <w:rsid w:val="001A63A9"/>
    <w:rsid w:val="001B1026"/>
    <w:rsid w:val="001C3EC8"/>
    <w:rsid w:val="001D2BD4"/>
    <w:rsid w:val="001D639F"/>
    <w:rsid w:val="001D736C"/>
    <w:rsid w:val="001D7D72"/>
    <w:rsid w:val="001F12DE"/>
    <w:rsid w:val="0020395B"/>
    <w:rsid w:val="0020495E"/>
    <w:rsid w:val="002247F9"/>
    <w:rsid w:val="00224ED4"/>
    <w:rsid w:val="002351C1"/>
    <w:rsid w:val="0024074B"/>
    <w:rsid w:val="00242036"/>
    <w:rsid w:val="00244C9A"/>
    <w:rsid w:val="00276A5B"/>
    <w:rsid w:val="00277CE9"/>
    <w:rsid w:val="00281252"/>
    <w:rsid w:val="002877CD"/>
    <w:rsid w:val="0028799E"/>
    <w:rsid w:val="00292CBB"/>
    <w:rsid w:val="00294CD0"/>
    <w:rsid w:val="00297F84"/>
    <w:rsid w:val="002A10CC"/>
    <w:rsid w:val="002A58F4"/>
    <w:rsid w:val="002A6D39"/>
    <w:rsid w:val="002B0109"/>
    <w:rsid w:val="002B28C2"/>
    <w:rsid w:val="002B3BD6"/>
    <w:rsid w:val="002B3DB9"/>
    <w:rsid w:val="002B681E"/>
    <w:rsid w:val="002C58EF"/>
    <w:rsid w:val="002C7E4D"/>
    <w:rsid w:val="002D0617"/>
    <w:rsid w:val="002D4459"/>
    <w:rsid w:val="002D7C47"/>
    <w:rsid w:val="002E2447"/>
    <w:rsid w:val="00324C48"/>
    <w:rsid w:val="00343B75"/>
    <w:rsid w:val="003519B7"/>
    <w:rsid w:val="0035297B"/>
    <w:rsid w:val="00371032"/>
    <w:rsid w:val="00374A6A"/>
    <w:rsid w:val="00386A75"/>
    <w:rsid w:val="00386ECF"/>
    <w:rsid w:val="003967E9"/>
    <w:rsid w:val="00397E2A"/>
    <w:rsid w:val="003A1D99"/>
    <w:rsid w:val="003A236A"/>
    <w:rsid w:val="003B242B"/>
    <w:rsid w:val="003B2AB1"/>
    <w:rsid w:val="003B708F"/>
    <w:rsid w:val="003C5A97"/>
    <w:rsid w:val="003C6307"/>
    <w:rsid w:val="003F0BB6"/>
    <w:rsid w:val="003F52B2"/>
    <w:rsid w:val="003F7272"/>
    <w:rsid w:val="004005EF"/>
    <w:rsid w:val="00401511"/>
    <w:rsid w:val="004116DB"/>
    <w:rsid w:val="00422721"/>
    <w:rsid w:val="00425325"/>
    <w:rsid w:val="00431B17"/>
    <w:rsid w:val="00455138"/>
    <w:rsid w:val="00456E68"/>
    <w:rsid w:val="00457CCA"/>
    <w:rsid w:val="00467484"/>
    <w:rsid w:val="00475536"/>
    <w:rsid w:val="00483DE2"/>
    <w:rsid w:val="004A37EA"/>
    <w:rsid w:val="004C577A"/>
    <w:rsid w:val="004D084A"/>
    <w:rsid w:val="004D280E"/>
    <w:rsid w:val="004D29E2"/>
    <w:rsid w:val="004D55C2"/>
    <w:rsid w:val="004E016C"/>
    <w:rsid w:val="004E5C80"/>
    <w:rsid w:val="004E76E9"/>
    <w:rsid w:val="004F2B62"/>
    <w:rsid w:val="00502555"/>
    <w:rsid w:val="0050444F"/>
    <w:rsid w:val="0050565A"/>
    <w:rsid w:val="00525961"/>
    <w:rsid w:val="005325E7"/>
    <w:rsid w:val="00541F08"/>
    <w:rsid w:val="005431B2"/>
    <w:rsid w:val="005458AF"/>
    <w:rsid w:val="00546E68"/>
    <w:rsid w:val="005550D0"/>
    <w:rsid w:val="005729C4"/>
    <w:rsid w:val="00577811"/>
    <w:rsid w:val="00583723"/>
    <w:rsid w:val="00583A02"/>
    <w:rsid w:val="005909FD"/>
    <w:rsid w:val="0059227B"/>
    <w:rsid w:val="005A5B49"/>
    <w:rsid w:val="005B0EAF"/>
    <w:rsid w:val="005B3494"/>
    <w:rsid w:val="005B795D"/>
    <w:rsid w:val="005C0A2A"/>
    <w:rsid w:val="005D5701"/>
    <w:rsid w:val="00601F44"/>
    <w:rsid w:val="00603D86"/>
    <w:rsid w:val="00604CE1"/>
    <w:rsid w:val="00611438"/>
    <w:rsid w:val="00612236"/>
    <w:rsid w:val="006221CB"/>
    <w:rsid w:val="00623A58"/>
    <w:rsid w:val="0062438E"/>
    <w:rsid w:val="006329DA"/>
    <w:rsid w:val="00643545"/>
    <w:rsid w:val="00646156"/>
    <w:rsid w:val="00650899"/>
    <w:rsid w:val="00652248"/>
    <w:rsid w:val="0065707E"/>
    <w:rsid w:val="00657B80"/>
    <w:rsid w:val="00661942"/>
    <w:rsid w:val="0067145C"/>
    <w:rsid w:val="00672E21"/>
    <w:rsid w:val="00684853"/>
    <w:rsid w:val="00685B65"/>
    <w:rsid w:val="0069131B"/>
    <w:rsid w:val="00696B8B"/>
    <w:rsid w:val="006A1FE7"/>
    <w:rsid w:val="006D340A"/>
    <w:rsid w:val="006F275D"/>
    <w:rsid w:val="00700503"/>
    <w:rsid w:val="00714148"/>
    <w:rsid w:val="0072423E"/>
    <w:rsid w:val="00733E7B"/>
    <w:rsid w:val="00741442"/>
    <w:rsid w:val="007475A9"/>
    <w:rsid w:val="0075014E"/>
    <w:rsid w:val="00775831"/>
    <w:rsid w:val="007826C2"/>
    <w:rsid w:val="007A3492"/>
    <w:rsid w:val="007B2BF6"/>
    <w:rsid w:val="007B4E30"/>
    <w:rsid w:val="007B6739"/>
    <w:rsid w:val="007C27B0"/>
    <w:rsid w:val="007C2973"/>
    <w:rsid w:val="007D3BDA"/>
    <w:rsid w:val="007E40D2"/>
    <w:rsid w:val="007E6C84"/>
    <w:rsid w:val="007F2D16"/>
    <w:rsid w:val="007F300B"/>
    <w:rsid w:val="007F466D"/>
    <w:rsid w:val="007F6124"/>
    <w:rsid w:val="007F7631"/>
    <w:rsid w:val="00816A18"/>
    <w:rsid w:val="00827C4F"/>
    <w:rsid w:val="00867495"/>
    <w:rsid w:val="00871260"/>
    <w:rsid w:val="00885852"/>
    <w:rsid w:val="008A305B"/>
    <w:rsid w:val="008A3BDF"/>
    <w:rsid w:val="008A67B6"/>
    <w:rsid w:val="008B7DD0"/>
    <w:rsid w:val="008E34B6"/>
    <w:rsid w:val="00900A7C"/>
    <w:rsid w:val="00900C52"/>
    <w:rsid w:val="0092013A"/>
    <w:rsid w:val="00926ABD"/>
    <w:rsid w:val="00930424"/>
    <w:rsid w:val="0095389F"/>
    <w:rsid w:val="009551BB"/>
    <w:rsid w:val="0095721C"/>
    <w:rsid w:val="00966D47"/>
    <w:rsid w:val="00967933"/>
    <w:rsid w:val="0097296F"/>
    <w:rsid w:val="009762DC"/>
    <w:rsid w:val="00977D01"/>
    <w:rsid w:val="009852DE"/>
    <w:rsid w:val="00994CCC"/>
    <w:rsid w:val="009B0825"/>
    <w:rsid w:val="009B3567"/>
    <w:rsid w:val="009B621C"/>
    <w:rsid w:val="009B79A9"/>
    <w:rsid w:val="009C0DED"/>
    <w:rsid w:val="009C710A"/>
    <w:rsid w:val="009E0FE0"/>
    <w:rsid w:val="009E340B"/>
    <w:rsid w:val="009E36C3"/>
    <w:rsid w:val="009F5BA2"/>
    <w:rsid w:val="009F63B2"/>
    <w:rsid w:val="00A049A9"/>
    <w:rsid w:val="00A11F3B"/>
    <w:rsid w:val="00A26698"/>
    <w:rsid w:val="00A26E9F"/>
    <w:rsid w:val="00A31498"/>
    <w:rsid w:val="00A34735"/>
    <w:rsid w:val="00A37D7F"/>
    <w:rsid w:val="00A738D5"/>
    <w:rsid w:val="00A765D3"/>
    <w:rsid w:val="00A83EC8"/>
    <w:rsid w:val="00A84A94"/>
    <w:rsid w:val="00A92F16"/>
    <w:rsid w:val="00AB28F8"/>
    <w:rsid w:val="00AC02B9"/>
    <w:rsid w:val="00AC1117"/>
    <w:rsid w:val="00AC1488"/>
    <w:rsid w:val="00AC3FA2"/>
    <w:rsid w:val="00AC4D26"/>
    <w:rsid w:val="00AD1DEE"/>
    <w:rsid w:val="00AD230F"/>
    <w:rsid w:val="00AD77D7"/>
    <w:rsid w:val="00AE2C11"/>
    <w:rsid w:val="00AF1E23"/>
    <w:rsid w:val="00B01AFF"/>
    <w:rsid w:val="00B01C73"/>
    <w:rsid w:val="00B05E99"/>
    <w:rsid w:val="00B27236"/>
    <w:rsid w:val="00B27E39"/>
    <w:rsid w:val="00B366F3"/>
    <w:rsid w:val="00B36BAF"/>
    <w:rsid w:val="00B375F1"/>
    <w:rsid w:val="00B437F6"/>
    <w:rsid w:val="00B447F5"/>
    <w:rsid w:val="00B51F13"/>
    <w:rsid w:val="00B71753"/>
    <w:rsid w:val="00B767DE"/>
    <w:rsid w:val="00B83933"/>
    <w:rsid w:val="00B84263"/>
    <w:rsid w:val="00B93CCF"/>
    <w:rsid w:val="00BA2FC7"/>
    <w:rsid w:val="00BD18CB"/>
    <w:rsid w:val="00BD2A4F"/>
    <w:rsid w:val="00BD5D72"/>
    <w:rsid w:val="00BE3B13"/>
    <w:rsid w:val="00BE561B"/>
    <w:rsid w:val="00C022E3"/>
    <w:rsid w:val="00C07E9B"/>
    <w:rsid w:val="00C2350C"/>
    <w:rsid w:val="00C23AC3"/>
    <w:rsid w:val="00C358A8"/>
    <w:rsid w:val="00C36190"/>
    <w:rsid w:val="00C457D5"/>
    <w:rsid w:val="00C4615C"/>
    <w:rsid w:val="00C4699C"/>
    <w:rsid w:val="00C4712D"/>
    <w:rsid w:val="00C666AD"/>
    <w:rsid w:val="00C937A1"/>
    <w:rsid w:val="00C94F55"/>
    <w:rsid w:val="00C96654"/>
    <w:rsid w:val="00CA4495"/>
    <w:rsid w:val="00CA7D62"/>
    <w:rsid w:val="00CA7FA1"/>
    <w:rsid w:val="00CB1729"/>
    <w:rsid w:val="00CB7EB0"/>
    <w:rsid w:val="00CC135C"/>
    <w:rsid w:val="00CC484F"/>
    <w:rsid w:val="00CC5D5B"/>
    <w:rsid w:val="00CC75AD"/>
    <w:rsid w:val="00CD3251"/>
    <w:rsid w:val="00CE2B48"/>
    <w:rsid w:val="00CF2394"/>
    <w:rsid w:val="00D01126"/>
    <w:rsid w:val="00D03DF9"/>
    <w:rsid w:val="00D11216"/>
    <w:rsid w:val="00D13CE9"/>
    <w:rsid w:val="00D360FA"/>
    <w:rsid w:val="00D51587"/>
    <w:rsid w:val="00D62265"/>
    <w:rsid w:val="00D63FF3"/>
    <w:rsid w:val="00D644D6"/>
    <w:rsid w:val="00D77598"/>
    <w:rsid w:val="00D84A44"/>
    <w:rsid w:val="00D8512E"/>
    <w:rsid w:val="00D85A4F"/>
    <w:rsid w:val="00D93B00"/>
    <w:rsid w:val="00DA1E58"/>
    <w:rsid w:val="00DA3371"/>
    <w:rsid w:val="00DA3421"/>
    <w:rsid w:val="00DC332A"/>
    <w:rsid w:val="00DE4EF2"/>
    <w:rsid w:val="00DF2C0E"/>
    <w:rsid w:val="00DF6809"/>
    <w:rsid w:val="00DF728D"/>
    <w:rsid w:val="00E01FD1"/>
    <w:rsid w:val="00E06FFB"/>
    <w:rsid w:val="00E077A8"/>
    <w:rsid w:val="00E122F4"/>
    <w:rsid w:val="00E249A3"/>
    <w:rsid w:val="00E30155"/>
    <w:rsid w:val="00E376C7"/>
    <w:rsid w:val="00E501B7"/>
    <w:rsid w:val="00E51F47"/>
    <w:rsid w:val="00E54CDA"/>
    <w:rsid w:val="00E87986"/>
    <w:rsid w:val="00E92A01"/>
    <w:rsid w:val="00EA0FEF"/>
    <w:rsid w:val="00EA3BCA"/>
    <w:rsid w:val="00ED01F9"/>
    <w:rsid w:val="00ED4954"/>
    <w:rsid w:val="00EE0146"/>
    <w:rsid w:val="00EE0943"/>
    <w:rsid w:val="00EF169F"/>
    <w:rsid w:val="00F0577A"/>
    <w:rsid w:val="00F10EF5"/>
    <w:rsid w:val="00F20167"/>
    <w:rsid w:val="00F22BF1"/>
    <w:rsid w:val="00F26CEA"/>
    <w:rsid w:val="00F3049F"/>
    <w:rsid w:val="00F41FDB"/>
    <w:rsid w:val="00F5364D"/>
    <w:rsid w:val="00F640ED"/>
    <w:rsid w:val="00F65020"/>
    <w:rsid w:val="00F77CC9"/>
    <w:rsid w:val="00F81F85"/>
    <w:rsid w:val="00F82C5B"/>
    <w:rsid w:val="00F83D16"/>
    <w:rsid w:val="00F848C3"/>
    <w:rsid w:val="00F86E27"/>
    <w:rsid w:val="00F87138"/>
    <w:rsid w:val="00FA7CBA"/>
    <w:rsid w:val="00FB05AE"/>
    <w:rsid w:val="00FB3D4F"/>
    <w:rsid w:val="00FB79A4"/>
    <w:rsid w:val="00FC1C29"/>
    <w:rsid w:val="00FD33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475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475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475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475A9"/>
    <w:pPr>
      <w:outlineLvl w:val="5"/>
    </w:pPr>
  </w:style>
  <w:style w:type="paragraph" w:styleId="7">
    <w:name w:val="heading 7"/>
    <w:basedOn w:val="H6"/>
    <w:next w:val="a"/>
    <w:qFormat/>
    <w:rsid w:val="007475A9"/>
    <w:pPr>
      <w:outlineLvl w:val="6"/>
    </w:pPr>
  </w:style>
  <w:style w:type="paragraph" w:styleId="8">
    <w:name w:val="heading 8"/>
    <w:basedOn w:val="1"/>
    <w:next w:val="a"/>
    <w:qFormat/>
    <w:rsid w:val="007475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75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475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475A9"/>
    <w:pPr>
      <w:spacing w:before="180"/>
      <w:ind w:left="2693" w:hanging="2693"/>
    </w:pPr>
    <w:rPr>
      <w:b/>
    </w:rPr>
  </w:style>
  <w:style w:type="paragraph" w:styleId="10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7475A9"/>
    <w:pPr>
      <w:ind w:left="1701" w:hanging="1701"/>
    </w:pPr>
  </w:style>
  <w:style w:type="paragraph" w:styleId="40">
    <w:name w:val="toc 4"/>
    <w:basedOn w:val="30"/>
    <w:uiPriority w:val="39"/>
    <w:rsid w:val="007475A9"/>
    <w:pPr>
      <w:ind w:left="1418" w:hanging="1418"/>
    </w:pPr>
  </w:style>
  <w:style w:type="paragraph" w:styleId="30">
    <w:name w:val="toc 3"/>
    <w:basedOn w:val="20"/>
    <w:uiPriority w:val="39"/>
    <w:rsid w:val="007475A9"/>
    <w:pPr>
      <w:ind w:left="1134" w:hanging="1134"/>
    </w:pPr>
  </w:style>
  <w:style w:type="paragraph" w:styleId="20">
    <w:name w:val="toc 2"/>
    <w:basedOn w:val="10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475A9"/>
    <w:pPr>
      <w:ind w:left="284"/>
    </w:pPr>
  </w:style>
  <w:style w:type="paragraph" w:styleId="11">
    <w:name w:val="index 1"/>
    <w:basedOn w:val="a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475A9"/>
    <w:pPr>
      <w:outlineLvl w:val="9"/>
    </w:pPr>
  </w:style>
  <w:style w:type="paragraph" w:styleId="22">
    <w:name w:val="List Number 2"/>
    <w:basedOn w:val="a3"/>
    <w:rsid w:val="007475A9"/>
    <w:pPr>
      <w:ind w:left="851"/>
    </w:pPr>
  </w:style>
  <w:style w:type="paragraph" w:styleId="a3">
    <w:name w:val="List Number"/>
    <w:basedOn w:val="a4"/>
    <w:rsid w:val="007475A9"/>
  </w:style>
  <w:style w:type="paragraph" w:styleId="a4">
    <w:name w:val="List"/>
    <w:basedOn w:val="a"/>
    <w:rsid w:val="007475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7475A9"/>
    <w:rPr>
      <w:b/>
      <w:position w:val="6"/>
      <w:sz w:val="16"/>
    </w:rPr>
  </w:style>
  <w:style w:type="paragraph" w:styleId="a7">
    <w:name w:val="footnote text"/>
    <w:basedOn w:val="a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a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a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475A9"/>
    <w:pPr>
      <w:keepLines/>
      <w:ind w:left="1135" w:hanging="851"/>
    </w:pPr>
  </w:style>
  <w:style w:type="paragraph" w:styleId="90">
    <w:name w:val="toc 9"/>
    <w:basedOn w:val="80"/>
    <w:semiHidden/>
    <w:rsid w:val="007475A9"/>
    <w:pPr>
      <w:ind w:left="1418" w:hanging="1418"/>
    </w:pPr>
  </w:style>
  <w:style w:type="paragraph" w:customStyle="1" w:styleId="EX">
    <w:name w:val="EX"/>
    <w:basedOn w:val="a"/>
    <w:rsid w:val="007475A9"/>
    <w:pPr>
      <w:keepLines/>
      <w:ind w:left="1702" w:hanging="1418"/>
    </w:pPr>
  </w:style>
  <w:style w:type="paragraph" w:customStyle="1" w:styleId="FP">
    <w:name w:val="FP"/>
    <w:basedOn w:val="a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60">
    <w:name w:val="toc 6"/>
    <w:basedOn w:val="50"/>
    <w:next w:val="a"/>
    <w:semiHidden/>
    <w:rsid w:val="007475A9"/>
    <w:pPr>
      <w:ind w:left="1985" w:hanging="1985"/>
    </w:pPr>
  </w:style>
  <w:style w:type="paragraph" w:styleId="70">
    <w:name w:val="toc 7"/>
    <w:basedOn w:val="60"/>
    <w:next w:val="a"/>
    <w:semiHidden/>
    <w:rsid w:val="007475A9"/>
    <w:pPr>
      <w:ind w:left="2268" w:hanging="2268"/>
    </w:pPr>
  </w:style>
  <w:style w:type="paragraph" w:styleId="23">
    <w:name w:val="List Bullet 2"/>
    <w:basedOn w:val="a8"/>
    <w:rsid w:val="007475A9"/>
    <w:pPr>
      <w:ind w:left="851"/>
    </w:pPr>
  </w:style>
  <w:style w:type="paragraph" w:styleId="a8">
    <w:name w:val="List Bullet"/>
    <w:basedOn w:val="a4"/>
    <w:rsid w:val="007475A9"/>
  </w:style>
  <w:style w:type="paragraph" w:styleId="31">
    <w:name w:val="List Bullet 3"/>
    <w:basedOn w:val="23"/>
    <w:rsid w:val="007475A9"/>
    <w:pPr>
      <w:ind w:left="1135"/>
    </w:pPr>
  </w:style>
  <w:style w:type="paragraph" w:customStyle="1" w:styleId="EQ">
    <w:name w:val="EQ"/>
    <w:basedOn w:val="a"/>
    <w:next w:val="a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24">
    <w:name w:val="List 2"/>
    <w:basedOn w:val="a4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475A9"/>
    <w:pPr>
      <w:ind w:left="1135"/>
    </w:pPr>
  </w:style>
  <w:style w:type="paragraph" w:styleId="41">
    <w:name w:val="List 4"/>
    <w:basedOn w:val="32"/>
    <w:rsid w:val="007475A9"/>
    <w:pPr>
      <w:ind w:left="1418"/>
    </w:pPr>
  </w:style>
  <w:style w:type="paragraph" w:styleId="51">
    <w:name w:val="List 5"/>
    <w:basedOn w:val="41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42">
    <w:name w:val="List Bullet 4"/>
    <w:basedOn w:val="31"/>
    <w:rsid w:val="007475A9"/>
    <w:pPr>
      <w:ind w:left="1418"/>
    </w:pPr>
  </w:style>
  <w:style w:type="paragraph" w:styleId="52">
    <w:name w:val="List Bullet 5"/>
    <w:basedOn w:val="42"/>
    <w:rsid w:val="007475A9"/>
    <w:pPr>
      <w:ind w:left="1702"/>
    </w:pPr>
  </w:style>
  <w:style w:type="paragraph" w:customStyle="1" w:styleId="B1">
    <w:name w:val="B1"/>
    <w:basedOn w:val="a4"/>
    <w:link w:val="B1Char"/>
    <w:qFormat/>
    <w:rsid w:val="007475A9"/>
  </w:style>
  <w:style w:type="paragraph" w:customStyle="1" w:styleId="B2">
    <w:name w:val="B2"/>
    <w:basedOn w:val="24"/>
    <w:rsid w:val="007475A9"/>
  </w:style>
  <w:style w:type="paragraph" w:customStyle="1" w:styleId="B3">
    <w:name w:val="B3"/>
    <w:basedOn w:val="32"/>
    <w:rsid w:val="007475A9"/>
  </w:style>
  <w:style w:type="paragraph" w:customStyle="1" w:styleId="B4">
    <w:name w:val="B4"/>
    <w:basedOn w:val="41"/>
    <w:rsid w:val="007475A9"/>
  </w:style>
  <w:style w:type="paragraph" w:customStyle="1" w:styleId="B5">
    <w:name w:val="B5"/>
    <w:basedOn w:val="51"/>
    <w:rsid w:val="007475A9"/>
  </w:style>
  <w:style w:type="paragraph" w:styleId="a9">
    <w:name w:val="footer"/>
    <w:basedOn w:val="a5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7475A9"/>
    <w:rPr>
      <w:color w:val="0000FF"/>
      <w:u w:val="single"/>
    </w:rPr>
  </w:style>
  <w:style w:type="character" w:styleId="ab">
    <w:name w:val="annotation reference"/>
    <w:basedOn w:val="a0"/>
    <w:semiHidden/>
    <w:rsid w:val="007475A9"/>
    <w:rPr>
      <w:sz w:val="16"/>
    </w:rPr>
  </w:style>
  <w:style w:type="paragraph" w:styleId="ac">
    <w:name w:val="annotation text"/>
    <w:basedOn w:val="a"/>
    <w:semiHidden/>
    <w:rsid w:val="007475A9"/>
  </w:style>
  <w:style w:type="character" w:styleId="ad">
    <w:name w:val="FollowedHyperlink"/>
    <w:basedOn w:val="a0"/>
    <w:rsid w:val="007475A9"/>
    <w:rPr>
      <w:color w:val="800080"/>
      <w:u w:val="single"/>
    </w:rPr>
  </w:style>
  <w:style w:type="paragraph" w:styleId="ae">
    <w:name w:val="Balloon Text"/>
    <w:basedOn w:val="a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475A9"/>
  </w:style>
  <w:style w:type="paragraph" w:customStyle="1" w:styleId="Reference">
    <w:name w:val="Reference"/>
    <w:basedOn w:val="a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  <w:style w:type="paragraph" w:styleId="af">
    <w:name w:val="List Paragraph"/>
    <w:basedOn w:val="a"/>
    <w:uiPriority w:val="34"/>
    <w:qFormat/>
    <w:rsid w:val="00604CE1"/>
    <w:pPr>
      <w:ind w:firstLineChars="200" w:firstLine="420"/>
    </w:pPr>
  </w:style>
  <w:style w:type="character" w:customStyle="1" w:styleId="tlid-translation">
    <w:name w:val="tlid-translation"/>
    <w:basedOn w:val="a0"/>
    <w:rsid w:val="002C7E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475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475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475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475A9"/>
    <w:pPr>
      <w:outlineLvl w:val="5"/>
    </w:pPr>
  </w:style>
  <w:style w:type="paragraph" w:styleId="7">
    <w:name w:val="heading 7"/>
    <w:basedOn w:val="H6"/>
    <w:next w:val="a"/>
    <w:qFormat/>
    <w:rsid w:val="007475A9"/>
    <w:pPr>
      <w:outlineLvl w:val="6"/>
    </w:pPr>
  </w:style>
  <w:style w:type="paragraph" w:styleId="8">
    <w:name w:val="heading 8"/>
    <w:basedOn w:val="1"/>
    <w:next w:val="a"/>
    <w:qFormat/>
    <w:rsid w:val="007475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75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475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475A9"/>
    <w:pPr>
      <w:spacing w:before="180"/>
      <w:ind w:left="2693" w:hanging="2693"/>
    </w:pPr>
    <w:rPr>
      <w:b/>
    </w:rPr>
  </w:style>
  <w:style w:type="paragraph" w:styleId="10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7475A9"/>
    <w:pPr>
      <w:ind w:left="1701" w:hanging="1701"/>
    </w:pPr>
  </w:style>
  <w:style w:type="paragraph" w:styleId="40">
    <w:name w:val="toc 4"/>
    <w:basedOn w:val="30"/>
    <w:uiPriority w:val="39"/>
    <w:rsid w:val="007475A9"/>
    <w:pPr>
      <w:ind w:left="1418" w:hanging="1418"/>
    </w:pPr>
  </w:style>
  <w:style w:type="paragraph" w:styleId="30">
    <w:name w:val="toc 3"/>
    <w:basedOn w:val="20"/>
    <w:uiPriority w:val="39"/>
    <w:rsid w:val="007475A9"/>
    <w:pPr>
      <w:ind w:left="1134" w:hanging="1134"/>
    </w:pPr>
  </w:style>
  <w:style w:type="paragraph" w:styleId="20">
    <w:name w:val="toc 2"/>
    <w:basedOn w:val="10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475A9"/>
    <w:pPr>
      <w:ind w:left="284"/>
    </w:pPr>
  </w:style>
  <w:style w:type="paragraph" w:styleId="11">
    <w:name w:val="index 1"/>
    <w:basedOn w:val="a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475A9"/>
    <w:pPr>
      <w:outlineLvl w:val="9"/>
    </w:pPr>
  </w:style>
  <w:style w:type="paragraph" w:styleId="22">
    <w:name w:val="List Number 2"/>
    <w:basedOn w:val="a3"/>
    <w:rsid w:val="007475A9"/>
    <w:pPr>
      <w:ind w:left="851"/>
    </w:pPr>
  </w:style>
  <w:style w:type="paragraph" w:styleId="a3">
    <w:name w:val="List Number"/>
    <w:basedOn w:val="a4"/>
    <w:rsid w:val="007475A9"/>
  </w:style>
  <w:style w:type="paragraph" w:styleId="a4">
    <w:name w:val="List"/>
    <w:basedOn w:val="a"/>
    <w:rsid w:val="007475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7475A9"/>
    <w:rPr>
      <w:b/>
      <w:position w:val="6"/>
      <w:sz w:val="16"/>
    </w:rPr>
  </w:style>
  <w:style w:type="paragraph" w:styleId="a7">
    <w:name w:val="footnote text"/>
    <w:basedOn w:val="a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a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a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475A9"/>
    <w:pPr>
      <w:keepLines/>
      <w:ind w:left="1135" w:hanging="851"/>
    </w:pPr>
  </w:style>
  <w:style w:type="paragraph" w:styleId="90">
    <w:name w:val="toc 9"/>
    <w:basedOn w:val="80"/>
    <w:semiHidden/>
    <w:rsid w:val="007475A9"/>
    <w:pPr>
      <w:ind w:left="1418" w:hanging="1418"/>
    </w:pPr>
  </w:style>
  <w:style w:type="paragraph" w:customStyle="1" w:styleId="EX">
    <w:name w:val="EX"/>
    <w:basedOn w:val="a"/>
    <w:rsid w:val="007475A9"/>
    <w:pPr>
      <w:keepLines/>
      <w:ind w:left="1702" w:hanging="1418"/>
    </w:pPr>
  </w:style>
  <w:style w:type="paragraph" w:customStyle="1" w:styleId="FP">
    <w:name w:val="FP"/>
    <w:basedOn w:val="a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60">
    <w:name w:val="toc 6"/>
    <w:basedOn w:val="50"/>
    <w:next w:val="a"/>
    <w:semiHidden/>
    <w:rsid w:val="007475A9"/>
    <w:pPr>
      <w:ind w:left="1985" w:hanging="1985"/>
    </w:pPr>
  </w:style>
  <w:style w:type="paragraph" w:styleId="70">
    <w:name w:val="toc 7"/>
    <w:basedOn w:val="60"/>
    <w:next w:val="a"/>
    <w:semiHidden/>
    <w:rsid w:val="007475A9"/>
    <w:pPr>
      <w:ind w:left="2268" w:hanging="2268"/>
    </w:pPr>
  </w:style>
  <w:style w:type="paragraph" w:styleId="23">
    <w:name w:val="List Bullet 2"/>
    <w:basedOn w:val="a8"/>
    <w:rsid w:val="007475A9"/>
    <w:pPr>
      <w:ind w:left="851"/>
    </w:pPr>
  </w:style>
  <w:style w:type="paragraph" w:styleId="a8">
    <w:name w:val="List Bullet"/>
    <w:basedOn w:val="a4"/>
    <w:rsid w:val="007475A9"/>
  </w:style>
  <w:style w:type="paragraph" w:styleId="31">
    <w:name w:val="List Bullet 3"/>
    <w:basedOn w:val="23"/>
    <w:rsid w:val="007475A9"/>
    <w:pPr>
      <w:ind w:left="1135"/>
    </w:pPr>
  </w:style>
  <w:style w:type="paragraph" w:customStyle="1" w:styleId="EQ">
    <w:name w:val="EQ"/>
    <w:basedOn w:val="a"/>
    <w:next w:val="a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24">
    <w:name w:val="List 2"/>
    <w:basedOn w:val="a4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475A9"/>
    <w:pPr>
      <w:ind w:left="1135"/>
    </w:pPr>
  </w:style>
  <w:style w:type="paragraph" w:styleId="41">
    <w:name w:val="List 4"/>
    <w:basedOn w:val="32"/>
    <w:rsid w:val="007475A9"/>
    <w:pPr>
      <w:ind w:left="1418"/>
    </w:pPr>
  </w:style>
  <w:style w:type="paragraph" w:styleId="51">
    <w:name w:val="List 5"/>
    <w:basedOn w:val="41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42">
    <w:name w:val="List Bullet 4"/>
    <w:basedOn w:val="31"/>
    <w:rsid w:val="007475A9"/>
    <w:pPr>
      <w:ind w:left="1418"/>
    </w:pPr>
  </w:style>
  <w:style w:type="paragraph" w:styleId="52">
    <w:name w:val="List Bullet 5"/>
    <w:basedOn w:val="42"/>
    <w:rsid w:val="007475A9"/>
    <w:pPr>
      <w:ind w:left="1702"/>
    </w:pPr>
  </w:style>
  <w:style w:type="paragraph" w:customStyle="1" w:styleId="B1">
    <w:name w:val="B1"/>
    <w:basedOn w:val="a4"/>
    <w:link w:val="B1Char"/>
    <w:qFormat/>
    <w:rsid w:val="007475A9"/>
  </w:style>
  <w:style w:type="paragraph" w:customStyle="1" w:styleId="B2">
    <w:name w:val="B2"/>
    <w:basedOn w:val="24"/>
    <w:rsid w:val="007475A9"/>
  </w:style>
  <w:style w:type="paragraph" w:customStyle="1" w:styleId="B3">
    <w:name w:val="B3"/>
    <w:basedOn w:val="32"/>
    <w:rsid w:val="007475A9"/>
  </w:style>
  <w:style w:type="paragraph" w:customStyle="1" w:styleId="B4">
    <w:name w:val="B4"/>
    <w:basedOn w:val="41"/>
    <w:rsid w:val="007475A9"/>
  </w:style>
  <w:style w:type="paragraph" w:customStyle="1" w:styleId="B5">
    <w:name w:val="B5"/>
    <w:basedOn w:val="51"/>
    <w:rsid w:val="007475A9"/>
  </w:style>
  <w:style w:type="paragraph" w:styleId="a9">
    <w:name w:val="footer"/>
    <w:basedOn w:val="a5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7475A9"/>
    <w:rPr>
      <w:color w:val="0000FF"/>
      <w:u w:val="single"/>
    </w:rPr>
  </w:style>
  <w:style w:type="character" w:styleId="ab">
    <w:name w:val="annotation reference"/>
    <w:basedOn w:val="a0"/>
    <w:semiHidden/>
    <w:rsid w:val="007475A9"/>
    <w:rPr>
      <w:sz w:val="16"/>
    </w:rPr>
  </w:style>
  <w:style w:type="paragraph" w:styleId="ac">
    <w:name w:val="annotation text"/>
    <w:basedOn w:val="a"/>
    <w:semiHidden/>
    <w:rsid w:val="007475A9"/>
  </w:style>
  <w:style w:type="character" w:styleId="ad">
    <w:name w:val="FollowedHyperlink"/>
    <w:basedOn w:val="a0"/>
    <w:rsid w:val="007475A9"/>
    <w:rPr>
      <w:color w:val="800080"/>
      <w:u w:val="single"/>
    </w:rPr>
  </w:style>
  <w:style w:type="paragraph" w:styleId="ae">
    <w:name w:val="Balloon Text"/>
    <w:basedOn w:val="a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475A9"/>
  </w:style>
  <w:style w:type="paragraph" w:customStyle="1" w:styleId="Reference">
    <w:name w:val="Reference"/>
    <w:basedOn w:val="a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  <w:style w:type="paragraph" w:styleId="af">
    <w:name w:val="List Paragraph"/>
    <w:basedOn w:val="a"/>
    <w:uiPriority w:val="34"/>
    <w:qFormat/>
    <w:rsid w:val="00604CE1"/>
    <w:pPr>
      <w:ind w:firstLineChars="200" w:firstLine="420"/>
    </w:pPr>
  </w:style>
  <w:style w:type="character" w:customStyle="1" w:styleId="tlid-translation">
    <w:name w:val="tlid-translation"/>
    <w:basedOn w:val="a0"/>
    <w:rsid w:val="002C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9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0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509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82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21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91648">
                      <w:marLeft w:val="0"/>
                      <w:marRight w:val="0"/>
                      <w:marTop w:val="0"/>
                      <w:marBottom w:val="4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Wei Zhou</cp:lastModifiedBy>
  <cp:revision>29</cp:revision>
  <cp:lastPrinted>1900-12-31T16:00:00Z</cp:lastPrinted>
  <dcterms:created xsi:type="dcterms:W3CDTF">2019-06-14T01:38:00Z</dcterms:created>
  <dcterms:modified xsi:type="dcterms:W3CDTF">2019-06-17T08:57:00Z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(3)9tbvzMhk6sJBR1SaAUDdI1QhH6xm0PwosFFYs+Oq1nXfOsvKSkzxx71B9TLMgG4wbddzICH6
4ihl9ME4pYJQ2mBBNSiCcdNcjACLVW4tqz2seQXlWpKA+uj8ZShvjflwDmgDIpsdZ2WEvdMY
aFjXte9mSnPaq/TVpOJSnmT4feGFNrg3HTl2MOmQxl7VtOVssyjK38V9T+I4RWvJMaQWXUas
IUsYIU4ndtmtzvWWrg</vt:lpwstr>
  </property>
  <property fmtid="{D5CDD505-2E9C-101B-9397-08002B2CF9AE}" pid="3" name="_2015_ms_pID_7253431">
    <vt:lpwstr>BBKozqUXtTUZvNJQZzZzq65Zqx56QeOyzXYOZLP2GJ8opbr3w5X7K8
J0CeO6qItNPHsawVuMWRbwwEfYqAlA+r3yTu2HCw6CD4Fl8OCoCruxxgLEKykphxbN+EK7cF
EvZrbGJ40THIK9HothutRFyJfoeTE2uQ1bEm4ZxLw7Ia5420CnCzmBlFPKQl726W77hUcsYE
GLUGvOo+7c3yNmDKGdrqCbdQ0kN0MShk+aFt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